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1801388C"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168</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4D35D3">
        <w:rPr>
          <w:b/>
          <w:i/>
          <w:noProof/>
          <w:sz w:val="28"/>
        </w:rPr>
        <w:t>4229</w:t>
      </w:r>
    </w:p>
    <w:p w14:paraId="7F190EB8" w14:textId="140C3883" w:rsidR="00556509" w:rsidRPr="00D46B10" w:rsidRDefault="00E43094" w:rsidP="00753D87">
      <w:pPr>
        <w:pStyle w:val="CRCoverPage"/>
        <w:tabs>
          <w:tab w:val="right" w:pos="9638"/>
        </w:tabs>
        <w:outlineLvl w:val="0"/>
        <w:rPr>
          <w:b/>
          <w:noProof/>
          <w:sz w:val="24"/>
        </w:rPr>
      </w:pPr>
      <w:r>
        <w:rPr>
          <w:b/>
          <w:sz w:val="24"/>
        </w:rPr>
        <w:t>Gothenburg</w:t>
      </w:r>
      <w:r w:rsidR="00E95ABF" w:rsidRPr="00D46B10">
        <w:rPr>
          <w:b/>
          <w:sz w:val="24"/>
        </w:rPr>
        <w:t>,</w:t>
      </w:r>
      <w:r w:rsidR="003D2CB0">
        <w:rPr>
          <w:b/>
          <w:sz w:val="24"/>
        </w:rPr>
        <w:t xml:space="preserve"> </w:t>
      </w:r>
      <w:r>
        <w:rPr>
          <w:b/>
          <w:sz w:val="24"/>
        </w:rPr>
        <w:t>Sweden</w:t>
      </w:r>
      <w:r w:rsidR="00E95ABF" w:rsidRPr="00D46B10">
        <w:rPr>
          <w:b/>
          <w:noProof/>
          <w:sz w:val="24"/>
        </w:rPr>
        <w:t xml:space="preserve"> </w:t>
      </w:r>
      <w:bookmarkStart w:id="0" w:name="_Hlk34721270"/>
      <w:r w:rsidR="007F4EC6">
        <w:rPr>
          <w:b/>
          <w:noProof/>
          <w:sz w:val="24"/>
        </w:rPr>
        <w:t>7</w:t>
      </w:r>
      <w:r w:rsidR="00E95ABF" w:rsidRPr="00D46B10">
        <w:rPr>
          <w:b/>
          <w:noProof/>
          <w:sz w:val="24"/>
        </w:rPr>
        <w:t>-</w:t>
      </w:r>
      <w:r w:rsidR="00350266">
        <w:rPr>
          <w:b/>
          <w:noProof/>
          <w:sz w:val="24"/>
        </w:rPr>
        <w:t>1</w:t>
      </w:r>
      <w:r w:rsidR="007F4EC6">
        <w:rPr>
          <w:b/>
          <w:noProof/>
          <w:sz w:val="24"/>
        </w:rPr>
        <w:t>1</w:t>
      </w:r>
      <w:r w:rsidR="00E95ABF" w:rsidRPr="00D46B10">
        <w:rPr>
          <w:b/>
          <w:noProof/>
          <w:sz w:val="24"/>
          <w:vertAlign w:val="superscript"/>
        </w:rPr>
        <w:t xml:space="preserve"> </w:t>
      </w:r>
      <w:r w:rsidR="00350266">
        <w:rPr>
          <w:b/>
          <w:noProof/>
          <w:sz w:val="24"/>
        </w:rPr>
        <w:t>April</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075B7E29" w:rsidR="00556509" w:rsidRPr="00D46B10" w:rsidRDefault="006714DB" w:rsidP="006714DB">
            <w:pPr>
              <w:pStyle w:val="CRCoverPage"/>
              <w:spacing w:after="0"/>
              <w:jc w:val="center"/>
              <w:rPr>
                <w:noProof/>
              </w:rPr>
            </w:pPr>
            <w:r w:rsidRPr="006714DB">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24D199AD" w:rsidR="00556509" w:rsidRPr="00753D87" w:rsidRDefault="00236A41">
            <w:pPr>
              <w:pStyle w:val="CRCoverPage"/>
              <w:spacing w:after="0"/>
              <w:jc w:val="center"/>
              <w:rPr>
                <w:b/>
                <w:noProof/>
                <w:sz w:val="28"/>
              </w:rPr>
            </w:pPr>
            <w:r>
              <w:rPr>
                <w:b/>
                <w:noProof/>
                <w:sz w:val="28"/>
              </w:rPr>
              <w:t>2</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71F3C3C4"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53D85C7C" w:rsidR="00FC67FD" w:rsidRPr="00D46B10" w:rsidRDefault="00FC67FD" w:rsidP="00FC67FD">
            <w:pPr>
              <w:pStyle w:val="CRCoverPage"/>
              <w:spacing w:after="0"/>
              <w:ind w:left="100"/>
            </w:pPr>
            <w:r w:rsidRPr="00D46B10">
              <w:t>2025-0</w:t>
            </w:r>
            <w:r w:rsidR="00E26084">
              <w:t>4</w:t>
            </w:r>
            <w:r w:rsidRPr="00D46B10">
              <w:t>-</w:t>
            </w:r>
            <w:r w:rsidR="00E26084">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D46B10" w:rsidRDefault="00351175">
            <w:pPr>
              <w:pStyle w:val="CRCoverPage"/>
              <w:spacing w:after="0"/>
              <w:ind w:left="100" w:right="-609"/>
              <w:rPr>
                <w:b/>
                <w:noProof/>
              </w:rPr>
            </w:pPr>
            <w: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251696F2"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notified </w:t>
            </w:r>
            <w:r w:rsidR="00E4498E" w:rsidRPr="00236A41">
              <w:rPr>
                <w:sz w:val="18"/>
                <w:szCs w:val="18"/>
                <w:lang w:eastAsia="fr-FR"/>
              </w:rPr>
              <w:t>by the SMF that Transport Level Marking is being applied for the affected QoS flow</w:t>
            </w:r>
            <w:r w:rsidRPr="00236A41">
              <w:rPr>
                <w:sz w:val="18"/>
                <w:szCs w:val="18"/>
                <w:lang w:eastAsia="fr-FR"/>
              </w:rPr>
              <w:t xml:space="preserve">, </w:t>
            </w:r>
            <w:r w:rsidR="006A1F5C" w:rsidRPr="00236A41">
              <w:rPr>
                <w:sz w:val="18"/>
                <w:szCs w:val="18"/>
                <w:lang w:eastAsia="fr-FR"/>
              </w:rPr>
              <w:t>the I-SMF</w:t>
            </w:r>
            <w:r w:rsidR="006A1F5C">
              <w:rPr>
                <w:sz w:val="18"/>
                <w:szCs w:val="18"/>
                <w:lang w:eastAsia="fr-FR"/>
              </w:rPr>
              <w:t xml:space="preserve"> </w:t>
            </w:r>
            <w:r>
              <w:rPr>
                <w:sz w:val="18"/>
                <w:szCs w:val="18"/>
                <w:lang w:eastAsia="fr-FR"/>
              </w:rPr>
              <w:t xml:space="preserve">it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61122399" w:rsidR="00556509" w:rsidRPr="00D46B10" w:rsidRDefault="0006532E">
            <w:pPr>
              <w:pStyle w:val="CRCoverPage"/>
              <w:spacing w:after="0"/>
              <w:ind w:left="100"/>
              <w:rPr>
                <w:noProof/>
              </w:rPr>
            </w:pPr>
            <w:r>
              <w:t>5.8.2.7</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43587BEB" w:rsidR="00EC3461" w:rsidRPr="00D46B10" w:rsidRDefault="006A1F5C">
            <w:pPr>
              <w:pStyle w:val="CRCoverPage"/>
              <w:spacing w:after="0"/>
              <w:ind w:left="100"/>
              <w:rPr>
                <w:sz w:val="18"/>
                <w:szCs w:val="18"/>
                <w:lang w:eastAsia="fr-FR"/>
              </w:rPr>
            </w:pPr>
            <w:r w:rsidRPr="00236A41">
              <w:rPr>
                <w:sz w:val="18"/>
                <w:szCs w:val="18"/>
                <w:lang w:eastAsia="fr-FR"/>
              </w:rPr>
              <w:t xml:space="preserve">Rev 01: </w:t>
            </w:r>
            <w:r w:rsidR="0056139B" w:rsidRPr="00236A41">
              <w:rPr>
                <w:sz w:val="18"/>
                <w:szCs w:val="18"/>
                <w:lang w:eastAsia="fr-FR"/>
              </w:rPr>
              <w:t xml:space="preserve">New solution based on the anchor SMF informing the I-SMF that Transport Level Marking is </w:t>
            </w:r>
            <w:r w:rsidR="00A733A9" w:rsidRPr="00236A41">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Pr="0046138B" w:rsidRDefault="0046138B" w:rsidP="0046138B">
      <w:pPr>
        <w:rPr>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9922087" w14:textId="77777777" w:rsidR="0046138B" w:rsidRDefault="0046138B" w:rsidP="0046138B">
      <w:pPr>
        <w:rPr>
          <w:ins w:id="12"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w:t>
      </w:r>
      <w:proofErr w:type="gramStart"/>
      <w:r w:rsidRPr="0046138B">
        <w:rPr>
          <w:rFonts w:eastAsia="Times New Roman"/>
          <w:color w:val="auto"/>
          <w:lang w:eastAsia="zh-CN"/>
        </w:rPr>
        <w:t>take into account</w:t>
      </w:r>
      <w:proofErr w:type="gramEnd"/>
      <w:r w:rsidRPr="0046138B">
        <w:rPr>
          <w:rFonts w:eastAsia="Times New Roman"/>
          <w:color w:val="auto"/>
          <w:lang w:eastAsia="zh-CN"/>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13CFE40A" w:rsidR="0046138B" w:rsidRPr="0046138B" w:rsidRDefault="0046138B" w:rsidP="0046138B">
      <w:pPr>
        <w:rPr>
          <w:rFonts w:eastAsia="Times New Roman"/>
          <w:color w:val="auto"/>
          <w:lang w:eastAsia="zh-CN"/>
        </w:rPr>
      </w:pPr>
      <w:r w:rsidRPr="0046138B">
        <w:rPr>
          <w:rFonts w:eastAsia="Times New Roman"/>
          <w:color w:val="auto"/>
          <w:lang w:eastAsia="zh-CN"/>
        </w:rPr>
        <w:t>When an I-SMF/I-UPF is inserted in the PDU Session</w:t>
      </w:r>
      <w:ins w:id="13" w:author="Ericsson" w:date="2025-03-27T11:35:00Z">
        <w:r w:rsidRPr="0046138B">
          <w:t xml:space="preserve"> </w:t>
        </w:r>
      </w:ins>
      <w:ins w:id="14" w:author="Ericsson" w:date="2025-04-10T14:48:00Z">
        <w:r w:rsidR="000F03A8" w:rsidRPr="00236A41">
          <w:rPr>
            <w:rFonts w:eastAsia="Times New Roman"/>
            <w:color w:val="auto"/>
            <w:lang w:eastAsia="zh-CN"/>
          </w:rPr>
          <w:t>and the I-SMF is notified by the SMF that Transport Level Marking is being applied for the affected QoS flow</w:t>
        </w:r>
      </w:ins>
      <w:ins w:id="15" w:author="Ericsson_PSB" w:date="2025-04-10T18:40:00Z" w16du:dateUtc="2025-04-10T16:40:00Z">
        <w:r w:rsidR="00236A41">
          <w:rPr>
            <w:rFonts w:eastAsia="Times New Roman"/>
            <w:color w:val="auto"/>
            <w:lang w:eastAsia="zh-CN"/>
          </w:rPr>
          <w:t xml:space="preserve"> (e.g., due to </w:t>
        </w:r>
      </w:ins>
      <w:ins w:id="16" w:author="Ericsson_PSB" w:date="2025-04-10T18:50:00Z" w16du:dateUtc="2025-04-10T16:50:00Z">
        <w:r w:rsidR="007D42DC" w:rsidRPr="0046138B">
          <w:rPr>
            <w:rFonts w:eastAsia="Times New Roman"/>
            <w:color w:val="auto"/>
            <w:lang w:eastAsia="zh-CN"/>
          </w:rPr>
          <w:t xml:space="preserve">the transport level packet marking </w:t>
        </w:r>
      </w:ins>
      <w:ins w:id="17" w:author="Ericsson_PSB" w:date="2025-04-10T18:51:00Z" w16du:dateUtc="2025-04-10T16:51:00Z">
        <w:r w:rsidR="007D42DC">
          <w:rPr>
            <w:rFonts w:eastAsia="Times New Roman"/>
            <w:color w:val="auto"/>
            <w:lang w:eastAsia="zh-CN"/>
          </w:rPr>
          <w:t xml:space="preserve">considering </w:t>
        </w:r>
        <w:r w:rsidR="007D42DC" w:rsidRPr="0046138B">
          <w:rPr>
            <w:rFonts w:eastAsia="Times New Roman"/>
            <w:color w:val="auto"/>
            <w:lang w:eastAsia="zh-CN"/>
          </w:rPr>
          <w:t>PDU Set Importance</w:t>
        </w:r>
        <w:r w:rsidR="007D42DC">
          <w:rPr>
            <w:rFonts w:eastAsia="Times New Roman"/>
            <w:color w:val="auto"/>
            <w:lang w:eastAsia="zh-CN"/>
          </w:rPr>
          <w:t>)</w:t>
        </w:r>
      </w:ins>
      <w:r w:rsidRPr="00236A41">
        <w:rPr>
          <w:rFonts w:eastAsia="Times New Roman"/>
          <w:color w:val="auto"/>
          <w:lang w:eastAsia="zh-CN"/>
        </w:rPr>
        <w:t>,</w:t>
      </w:r>
      <w:r w:rsidRPr="0046138B">
        <w:rPr>
          <w:rFonts w:eastAsia="Times New Roman"/>
          <w:color w:val="auto"/>
          <w:lang w:eastAsia="zh-CN"/>
        </w:rPr>
        <w:t xml:space="preserve"> the I-SMF may instruct the I-UPF to derive the transport level packet marking of the outgoing N3 downlink packet based on the transport level packet marking of the incoming N9 downlink packet.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P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24077" w14:textId="77777777" w:rsidR="003B6E18" w:rsidRDefault="003B6E18">
      <w:pPr>
        <w:spacing w:after="0"/>
      </w:pPr>
      <w:r>
        <w:separator/>
      </w:r>
    </w:p>
  </w:endnote>
  <w:endnote w:type="continuationSeparator" w:id="0">
    <w:p w14:paraId="46E70014" w14:textId="77777777" w:rsidR="003B6E18" w:rsidRDefault="003B6E18">
      <w:pPr>
        <w:spacing w:after="0"/>
      </w:pPr>
      <w:r>
        <w:continuationSeparator/>
      </w:r>
    </w:p>
  </w:endnote>
  <w:endnote w:type="continuationNotice" w:id="1">
    <w:p w14:paraId="0005F6E2" w14:textId="77777777" w:rsidR="003B6E18" w:rsidRDefault="003B6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48EC" w14:textId="77777777" w:rsidR="003B6E18" w:rsidRDefault="003B6E18">
      <w:pPr>
        <w:spacing w:after="0"/>
      </w:pPr>
      <w:r>
        <w:separator/>
      </w:r>
    </w:p>
  </w:footnote>
  <w:footnote w:type="continuationSeparator" w:id="0">
    <w:p w14:paraId="15787410" w14:textId="77777777" w:rsidR="003B6E18" w:rsidRDefault="003B6E18">
      <w:pPr>
        <w:spacing w:after="0"/>
      </w:pPr>
      <w:r>
        <w:continuationSeparator/>
      </w:r>
    </w:p>
  </w:footnote>
  <w:footnote w:type="continuationNotice" w:id="1">
    <w:p w14:paraId="01C07A39" w14:textId="77777777" w:rsidR="003B6E18" w:rsidRDefault="003B6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A41"/>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6E18"/>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588E"/>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35D3"/>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AA6"/>
    <w:rsid w:val="00660B58"/>
    <w:rsid w:val="00661782"/>
    <w:rsid w:val="006619C9"/>
    <w:rsid w:val="00661A9F"/>
    <w:rsid w:val="006620D2"/>
    <w:rsid w:val="00662108"/>
    <w:rsid w:val="0066251F"/>
    <w:rsid w:val="006642AA"/>
    <w:rsid w:val="0066440F"/>
    <w:rsid w:val="00665688"/>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2DC"/>
    <w:rsid w:val="007D4832"/>
    <w:rsid w:val="007D4A0E"/>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2C5"/>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5404</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3</cp:revision>
  <cp:lastPrinted>2018-08-22T07:59:00Z</cp:lastPrinted>
  <dcterms:created xsi:type="dcterms:W3CDTF">2025-04-10T15:27:00Z</dcterms:created>
  <dcterms:modified xsi:type="dcterms:W3CDTF">2025-04-10T16:52:00Z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